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715626C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D74EAC">
        <w:rPr>
          <w:rFonts w:cs="Arial"/>
          <w:b/>
          <w:noProof/>
          <w:sz w:val="24"/>
          <w:szCs w:val="24"/>
        </w:rPr>
        <w:t>5</w:t>
      </w:r>
      <w:r w:rsidR="00851EEC">
        <w:rPr>
          <w:rFonts w:cs="Arial"/>
          <w:b/>
          <w:noProof/>
          <w:sz w:val="24"/>
          <w:szCs w:val="24"/>
        </w:rPr>
        <w:t>4</w:t>
      </w:r>
      <w:r w:rsidR="00D74EAC">
        <w:rPr>
          <w:rFonts w:cs="Arial"/>
          <w:b/>
          <w:noProof/>
          <w:sz w:val="24"/>
          <w:szCs w:val="24"/>
        </w:rPr>
        <w:t>96</w:t>
      </w:r>
    </w:p>
    <w:p w14:paraId="1DD5371F" w14:textId="4B4ADB4A"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D74EAC">
        <w:rPr>
          <w:rFonts w:ascii="Arial" w:hAnsi="Arial" w:cs="Arial"/>
          <w:b/>
          <w:noProof/>
          <w:color w:val="0000FF"/>
        </w:rPr>
        <w:t xml:space="preserve"> S2-2404777</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960CA" w:rsidR="001E41F3" w:rsidRPr="00410371" w:rsidRDefault="000E3290" w:rsidP="00851E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1EEC">
              <w:rPr>
                <w:b/>
                <w:noProof/>
                <w:sz w:val="28"/>
              </w:rPr>
              <w:t>5391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7E9D5" w:rsidR="001E41F3" w:rsidRPr="00410371" w:rsidRDefault="006A3F50"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0EB64"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40EA">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B2960C" w:rsidR="00F25D98" w:rsidRDefault="00D354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7634" w:rsidR="001E41F3" w:rsidRDefault="00946096">
            <w:pPr>
              <w:pStyle w:val="CRCoverPage"/>
              <w:spacing w:after="0"/>
              <w:ind w:left="100"/>
              <w:rPr>
                <w:noProof/>
              </w:rPr>
            </w:pPr>
            <w:r>
              <w:fldChar w:fldCharType="begin"/>
            </w:r>
            <w:r>
              <w:instrText xml:space="preserve"> DOCPROPERTY  CrTitle  \* MERGEFORMAT </w:instrText>
            </w:r>
            <w:r>
              <w:fldChar w:fldCharType="separate"/>
            </w:r>
            <w:r w:rsidR="00D3543A" w:rsidRPr="00D3543A">
              <w:t>Clarification on the TSCAI parameters for XR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3C458"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3543A">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4004F" w:rsidR="001E41F3" w:rsidRDefault="00EC630B" w:rsidP="0083473C">
            <w:pPr>
              <w:pStyle w:val="CRCoverPage"/>
              <w:spacing w:after="0"/>
              <w:ind w:left="100"/>
              <w:rPr>
                <w:noProof/>
              </w:rPr>
            </w:pPr>
            <w:r>
              <w:rPr>
                <w:noProof/>
              </w:rPr>
              <w:t>2024-03</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414B9" w14:textId="77777777" w:rsidR="005820D5" w:rsidRDefault="00B67A91" w:rsidP="005820D5">
            <w:pPr>
              <w:pStyle w:val="CRCoverPage"/>
              <w:spacing w:after="0"/>
              <w:ind w:left="100"/>
            </w:pPr>
            <w:r>
              <w:rPr>
                <w:rFonts w:hint="eastAsia"/>
                <w:noProof/>
                <w:lang w:eastAsia="zh-CN"/>
              </w:rPr>
              <w:t>I</w:t>
            </w:r>
            <w:r>
              <w:rPr>
                <w:noProof/>
                <w:lang w:eastAsia="zh-CN"/>
              </w:rPr>
              <w:t>n th</w:t>
            </w:r>
            <w:r w:rsidR="002E49A0">
              <w:rPr>
                <w:noProof/>
                <w:lang w:eastAsia="zh-CN"/>
              </w:rPr>
              <w:t>is meeting, CT3 send the LS (</w:t>
            </w:r>
            <w:r w:rsidR="002E49A0">
              <w:t>S2-2403882</w:t>
            </w:r>
            <w:r w:rsidR="002E49A0" w:rsidRPr="009B75C8">
              <w:t>/C1-24</w:t>
            </w:r>
            <w:r w:rsidR="002E49A0">
              <w:t>1716) to ask</w:t>
            </w:r>
            <w:r w:rsidR="005820D5">
              <w:t>:</w:t>
            </w:r>
          </w:p>
          <w:p w14:paraId="5D7B6E7C" w14:textId="77777777" w:rsidR="001E41F3" w:rsidRDefault="002E49A0" w:rsidP="005820D5">
            <w:pPr>
              <w:pStyle w:val="CRCoverPage"/>
              <w:spacing w:after="0"/>
              <w:ind w:left="100"/>
              <w:rPr>
                <w:rFonts w:eastAsia="Calibri" w:cs="Calibri"/>
                <w:spacing w:val="2"/>
                <w:lang w:val="en-US"/>
              </w:rPr>
            </w:pPr>
            <w:r w:rsidRPr="002D0CE7">
              <w:rPr>
                <w:rFonts w:eastAsia="Calibri" w:cs="Calibri"/>
                <w:spacing w:val="2"/>
                <w:lang w:val="en-US"/>
              </w:rPr>
              <w:t>Besides the Periodicity and N6 Jitter Information, are there any other parameters included in TSCAI applicable to XR service?</w:t>
            </w:r>
            <w:r>
              <w:rPr>
                <w:rFonts w:eastAsia="Calibri" w:cs="Calibri"/>
                <w:spacing w:val="2"/>
                <w:lang w:val="en-US"/>
              </w:rPr>
              <w:t xml:space="preserve"> </w:t>
            </w:r>
            <w:r w:rsidRPr="00F307C3">
              <w:rPr>
                <w:rFonts w:eastAsia="Calibri" w:cs="Calibri"/>
                <w:spacing w:val="2"/>
                <w:lang w:val="en-US"/>
              </w:rPr>
              <w:t>i.e., which are the TSCAC parameters as defined in TS 23.501 table 5.27.2-2 applicable to XR service</w:t>
            </w:r>
          </w:p>
          <w:p w14:paraId="2537F6C9" w14:textId="066A4C06" w:rsidR="005820D5" w:rsidRDefault="00893E0A" w:rsidP="005820D5">
            <w:pPr>
              <w:pStyle w:val="CRCoverPage"/>
              <w:spacing w:after="0"/>
              <w:ind w:left="100"/>
              <w:rPr>
                <w:rFonts w:eastAsia="Calibri" w:cs="Calibri"/>
                <w:spacing w:val="2"/>
                <w:lang w:val="en-US"/>
              </w:rPr>
            </w:pPr>
            <w:r>
              <w:rPr>
                <w:rFonts w:cs="Calibri"/>
                <w:spacing w:val="2"/>
                <w:lang w:val="en-US" w:eastAsia="zh-CN"/>
              </w:rPr>
              <w:t>It is agreed</w:t>
            </w:r>
            <w:r w:rsidR="005820D5">
              <w:rPr>
                <w:rFonts w:eastAsia="Calibri" w:cs="Calibri"/>
                <w:spacing w:val="2"/>
                <w:lang w:val="en-US"/>
              </w:rPr>
              <w:t xml:space="preserve"> i</w:t>
            </w:r>
            <w:r w:rsidR="005820D5" w:rsidRPr="005820D5">
              <w:rPr>
                <w:rFonts w:eastAsia="Calibri" w:cs="Calibri"/>
                <w:spacing w:val="2"/>
                <w:lang w:val="en-US"/>
              </w:rPr>
              <w:t xml:space="preserve">n the TSCAI, flow direction, </w:t>
            </w:r>
            <w:r w:rsidR="005820D5" w:rsidRPr="002D0CE7">
              <w:rPr>
                <w:rFonts w:eastAsia="Calibri" w:cs="Calibri"/>
                <w:spacing w:val="2"/>
                <w:lang w:val="en-US"/>
              </w:rPr>
              <w:t>Periodicity and N6 Jitter Information</w:t>
            </w:r>
            <w:r w:rsidR="005820D5">
              <w:rPr>
                <w:rFonts w:eastAsia="Calibri" w:cs="Calibri"/>
                <w:spacing w:val="2"/>
                <w:lang w:val="en-US"/>
              </w:rPr>
              <w:t xml:space="preserve"> are needed for the XR service.</w:t>
            </w:r>
          </w:p>
          <w:p w14:paraId="5CD1ED09" w14:textId="3F319D8D" w:rsidR="00893E0A" w:rsidRDefault="00537077" w:rsidP="005820D5">
            <w:pPr>
              <w:pStyle w:val="CRCoverPage"/>
              <w:spacing w:after="0"/>
              <w:ind w:left="100"/>
              <w:rPr>
                <w:rFonts w:eastAsia="Calibri" w:cs="Calibri"/>
                <w:spacing w:val="2"/>
                <w:lang w:val="en-US"/>
              </w:rPr>
            </w:pPr>
            <w:r>
              <w:rPr>
                <w:rFonts w:eastAsia="Calibri" w:cs="Calibri"/>
                <w:spacing w:val="2"/>
                <w:lang w:val="en-US"/>
              </w:rPr>
              <w:t>In the existing text, the</w:t>
            </w:r>
            <w:r w:rsidR="001030D6">
              <w:rPr>
                <w:rFonts w:eastAsia="Calibri" w:cs="Calibri"/>
                <w:spacing w:val="2"/>
                <w:lang w:val="en-US"/>
              </w:rPr>
              <w:t xml:space="preserve"> flow direction is for TSC flow</w:t>
            </w:r>
            <w:r w:rsidR="001030D6">
              <w:rPr>
                <w:rFonts w:cs="Calibri" w:hint="eastAsia"/>
                <w:spacing w:val="2"/>
                <w:lang w:val="en-US" w:eastAsia="zh-CN"/>
              </w:rPr>
              <w:t>.</w:t>
            </w:r>
            <w:r>
              <w:rPr>
                <w:rFonts w:eastAsia="Calibri" w:cs="Calibri"/>
                <w:spacing w:val="2"/>
                <w:lang w:val="en-US"/>
              </w:rPr>
              <w:t xml:space="preserve"> </w:t>
            </w:r>
            <w:r w:rsidR="001030D6">
              <w:rPr>
                <w:rFonts w:eastAsia="Calibri" w:cs="Calibri"/>
                <w:spacing w:val="2"/>
                <w:lang w:val="en-US"/>
              </w:rPr>
              <w:t>B</w:t>
            </w:r>
            <w:r w:rsidR="00C32925">
              <w:rPr>
                <w:rFonts w:eastAsia="Calibri" w:cs="Calibri"/>
                <w:spacing w:val="2"/>
                <w:lang w:val="en-US"/>
              </w:rPr>
              <w:t>ut this also can be use</w:t>
            </w:r>
            <w:r w:rsidR="00DC3AF4">
              <w:rPr>
                <w:rFonts w:eastAsia="Calibri" w:cs="Calibri"/>
                <w:spacing w:val="2"/>
                <w:lang w:val="en-US"/>
              </w:rPr>
              <w:t>d</w:t>
            </w:r>
            <w:r w:rsidR="00C32925">
              <w:rPr>
                <w:rFonts w:eastAsia="Calibri" w:cs="Calibri"/>
                <w:spacing w:val="2"/>
                <w:lang w:val="en-US"/>
              </w:rPr>
              <w:t xml:space="preserve"> by XR. So i</w:t>
            </w:r>
            <w:r>
              <w:rPr>
                <w:rFonts w:eastAsia="Calibri" w:cs="Calibri"/>
                <w:spacing w:val="2"/>
                <w:lang w:val="en-US"/>
              </w:rPr>
              <w:t xml:space="preserve">t proposes to remove the TSC restriction </w:t>
            </w:r>
            <w:r w:rsidR="00DC3AF4">
              <w:rPr>
                <w:rFonts w:eastAsia="Calibri" w:cs="Calibri"/>
                <w:spacing w:val="2"/>
                <w:lang w:val="en-US"/>
              </w:rPr>
              <w:t>in</w:t>
            </w:r>
            <w:r>
              <w:rPr>
                <w:rFonts w:eastAsia="Calibri" w:cs="Calibri"/>
                <w:spacing w:val="2"/>
                <w:lang w:val="en-US"/>
              </w:rPr>
              <w:t xml:space="preserve"> the flow direction.</w:t>
            </w:r>
          </w:p>
          <w:p w14:paraId="708AA7DE" w14:textId="77697EF2" w:rsidR="005820D5" w:rsidRPr="002E49A0" w:rsidRDefault="005820D5" w:rsidP="005820D5">
            <w:pPr>
              <w:pStyle w:val="CRCoverPage"/>
              <w:spacing w:after="0"/>
              <w:ind w:left="100"/>
              <w:rPr>
                <w:b/>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81A06" w:rsidR="001E41F3" w:rsidRDefault="00537077" w:rsidP="00B67A91">
            <w:pPr>
              <w:pStyle w:val="CRCoverPage"/>
              <w:spacing w:after="0"/>
              <w:ind w:left="100"/>
              <w:rPr>
                <w:noProof/>
                <w:lang w:eastAsia="zh-CN"/>
              </w:rPr>
            </w:pPr>
            <w:r>
              <w:rPr>
                <w:noProof/>
                <w:lang w:eastAsia="zh-CN"/>
              </w:rPr>
              <w:t xml:space="preserve">Removing the TSC in the flow </w:t>
            </w:r>
            <w:r w:rsidR="00DD7A0B">
              <w:rPr>
                <w:noProof/>
                <w:lang w:eastAsia="zh-CN"/>
              </w:rPr>
              <w:t>direction of TSCAI.</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25CB" w:rsidR="001E41F3" w:rsidRDefault="00243AEC">
            <w:pPr>
              <w:pStyle w:val="CRCoverPage"/>
              <w:spacing w:after="0"/>
              <w:ind w:left="100"/>
              <w:rPr>
                <w:noProof/>
                <w:lang w:eastAsia="zh-CN"/>
              </w:rPr>
            </w:pPr>
            <w:r>
              <w:rPr>
                <w:rFonts w:hint="eastAsia"/>
                <w:noProof/>
                <w:lang w:eastAsia="zh-CN"/>
              </w:rPr>
              <w:t>T</w:t>
            </w:r>
            <w:r>
              <w:rPr>
                <w:noProof/>
                <w:lang w:eastAsia="zh-CN"/>
              </w:rPr>
              <w:t>he CT3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1094" w:rsidR="001E41F3" w:rsidRDefault="00243AEC" w:rsidP="00512C10">
            <w:pPr>
              <w:pStyle w:val="CRCoverPage"/>
              <w:spacing w:after="0"/>
              <w:ind w:left="100"/>
              <w:rPr>
                <w:noProof/>
                <w:lang w:eastAsia="zh-CN"/>
              </w:rPr>
            </w:pPr>
            <w:r>
              <w:rPr>
                <w:rFonts w:hint="eastAsia"/>
                <w:noProof/>
                <w:lang w:eastAsia="zh-CN"/>
              </w:rPr>
              <w:t>5</w:t>
            </w:r>
            <w:r>
              <w:rPr>
                <w:noProof/>
                <w:lang w:eastAsia="zh-CN"/>
              </w:rPr>
              <w:t>.27.2.1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C1E6D59" w14:textId="77777777" w:rsidR="001508A4" w:rsidRPr="001508A4" w:rsidRDefault="001508A4" w:rsidP="001508A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50066"/>
      <w:bookmarkStart w:id="4" w:name="_Toc27846865"/>
      <w:bookmarkStart w:id="5" w:name="_Toc36187996"/>
      <w:bookmarkStart w:id="6" w:name="_Toc45183900"/>
      <w:bookmarkStart w:id="7" w:name="_Toc47342742"/>
      <w:bookmarkStart w:id="8" w:name="_Toc51769443"/>
      <w:bookmarkStart w:id="9" w:name="_Toc162419157"/>
      <w:r w:rsidRPr="001508A4">
        <w:rPr>
          <w:rFonts w:ascii="Arial" w:eastAsia="等线" w:hAnsi="Arial"/>
          <w:sz w:val="28"/>
          <w:lang w:eastAsia="en-GB"/>
        </w:rPr>
        <w:t>5.27.2</w:t>
      </w:r>
      <w:r w:rsidRPr="001508A4">
        <w:rPr>
          <w:rFonts w:ascii="Arial" w:eastAsia="等线" w:hAnsi="Arial"/>
          <w:sz w:val="28"/>
          <w:lang w:eastAsia="en-GB"/>
        </w:rPr>
        <w:tab/>
        <w:t>TSC Assistance Information (TSCAI)</w:t>
      </w:r>
      <w:bookmarkEnd w:id="3"/>
      <w:bookmarkEnd w:id="4"/>
      <w:bookmarkEnd w:id="5"/>
      <w:bookmarkEnd w:id="6"/>
      <w:bookmarkEnd w:id="7"/>
      <w:bookmarkEnd w:id="8"/>
      <w:r w:rsidRPr="001508A4">
        <w:rPr>
          <w:rFonts w:ascii="Arial" w:eastAsia="等线" w:hAnsi="Arial"/>
          <w:sz w:val="28"/>
          <w:lang w:eastAsia="en-GB"/>
        </w:rPr>
        <w:t xml:space="preserve"> and TSC Assistance Container (TSCAC)</w:t>
      </w:r>
      <w:bookmarkEnd w:id="9"/>
    </w:p>
    <w:p w14:paraId="1655CCEC" w14:textId="77777777" w:rsidR="001508A4" w:rsidRPr="001508A4" w:rsidRDefault="001508A4" w:rsidP="001508A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0" w:name="_CR5_27_2_1"/>
      <w:bookmarkStart w:id="11" w:name="_Toc162419158"/>
      <w:bookmarkEnd w:id="10"/>
      <w:r w:rsidRPr="001508A4">
        <w:rPr>
          <w:rFonts w:ascii="Arial" w:eastAsia="等线" w:hAnsi="Arial"/>
          <w:sz w:val="24"/>
          <w:lang w:eastAsia="en-GB"/>
        </w:rPr>
        <w:t>5.27.2.1</w:t>
      </w:r>
      <w:r w:rsidRPr="001508A4">
        <w:rPr>
          <w:rFonts w:ascii="Arial" w:eastAsia="等线" w:hAnsi="Arial"/>
          <w:sz w:val="24"/>
          <w:lang w:eastAsia="en-GB"/>
        </w:rPr>
        <w:tab/>
        <w:t>General</w:t>
      </w:r>
      <w:bookmarkEnd w:id="11"/>
    </w:p>
    <w:p w14:paraId="74A32830"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TSC Assistance Information (TSCAI) is defined in Table 5.27.2-1 and describes TSC traffic characteristics for use in the 5G System. It can also be used for services such as XR services (AR/VR applications) and interactive media services as specified in clause 5.37.</w:t>
      </w:r>
    </w:p>
    <w:p w14:paraId="3249AAF4"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 xml:space="preserve">TSCAI may be used by the 5G-AN, if provided by SMF. The knowledge of TSC traffic pattern is useful for 5G-AN as it allows more efficiently scheduling of </w:t>
      </w:r>
      <w:proofErr w:type="spellStart"/>
      <w:r w:rsidRPr="001508A4">
        <w:rPr>
          <w:rFonts w:eastAsia="等线"/>
          <w:lang w:eastAsia="en-GB"/>
        </w:rPr>
        <w:t>QoS</w:t>
      </w:r>
      <w:proofErr w:type="spellEnd"/>
      <w:r w:rsidRPr="001508A4">
        <w:rPr>
          <w:rFonts w:eastAsia="等线"/>
          <w:lang w:eastAsia="en-GB"/>
        </w:rPr>
        <w:t xml:space="preserve"> Flows that have a periodic, deterministic traffic characteristics either via Configured Grants, Semi-Persistent Scheduling or with Dynamic Grants. TSCAI can be provided for both GBR and non-GBR </w:t>
      </w:r>
      <w:proofErr w:type="spellStart"/>
      <w:r w:rsidRPr="001508A4">
        <w:rPr>
          <w:rFonts w:eastAsia="等线"/>
          <w:lang w:eastAsia="en-GB"/>
        </w:rPr>
        <w:t>QoS</w:t>
      </w:r>
      <w:proofErr w:type="spellEnd"/>
      <w:r w:rsidRPr="001508A4">
        <w:rPr>
          <w:rFonts w:eastAsia="等线"/>
          <w:lang w:eastAsia="en-GB"/>
        </w:rPr>
        <w:t xml:space="preserve"> flows.</w:t>
      </w:r>
    </w:p>
    <w:p w14:paraId="4F3033AC"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 xml:space="preserve">The TSCTSF determines the TSC Assistance Container (defined in Table 5.27.2-2) based on information provided by an AF/NEF or a </w:t>
      </w:r>
      <w:proofErr w:type="spellStart"/>
      <w:r w:rsidRPr="001508A4">
        <w:rPr>
          <w:rFonts w:eastAsia="等线"/>
          <w:lang w:eastAsia="en-GB"/>
        </w:rPr>
        <w:t>DetNet</w:t>
      </w:r>
      <w:proofErr w:type="spellEnd"/>
      <w:r w:rsidRPr="001508A4">
        <w:rPr>
          <w:rFonts w:eastAsia="等线"/>
          <w:lang w:eastAsia="en-GB"/>
        </w:rP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73B2FF2"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 xml:space="preserve">The SMF binds a PCC rule with a TSC Assistance Container to a </w:t>
      </w:r>
      <w:proofErr w:type="spellStart"/>
      <w:r w:rsidRPr="001508A4">
        <w:rPr>
          <w:rFonts w:eastAsia="等线"/>
          <w:lang w:eastAsia="en-GB"/>
        </w:rPr>
        <w:t>QoS</w:t>
      </w:r>
      <w:proofErr w:type="spellEnd"/>
      <w:r w:rsidRPr="001508A4">
        <w:rPr>
          <w:rFonts w:eastAsia="等线"/>
          <w:lang w:eastAsia="en-GB"/>
        </w:rPr>
        <w:t xml:space="preserve"> Flow as described in clause 6.1.3.2.4 of TS 23.503 [45]. The SMF uses the TSC Assistance Container to derive the TSCAI for that </w:t>
      </w:r>
      <w:proofErr w:type="spellStart"/>
      <w:r w:rsidRPr="001508A4">
        <w:rPr>
          <w:rFonts w:eastAsia="等线"/>
          <w:lang w:eastAsia="en-GB"/>
        </w:rPr>
        <w:t>QoS</w:t>
      </w:r>
      <w:proofErr w:type="spellEnd"/>
      <w:r w:rsidRPr="001508A4">
        <w:rPr>
          <w:rFonts w:eastAsia="等线"/>
          <w:lang w:eastAsia="en-GB"/>
        </w:rPr>
        <w:t xml:space="preserve">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rsidRPr="001508A4">
        <w:rPr>
          <w:rFonts w:eastAsia="等线"/>
          <w:lang w:eastAsia="en-GB"/>
        </w:rPr>
        <w:t>rateRatio</w:t>
      </w:r>
      <w:proofErr w:type="spellEnd"/>
      <w:r w:rsidRPr="001508A4">
        <w:rPr>
          <w:rFonts w:eastAsia="等线"/>
          <w:lang w:eastAsia="en-GB"/>
        </w:rPr>
        <w:t xml:space="preserve"> (when available) between the external clock time and 5GS time as measured and reported by the UPF. The SMF determines the TSCAI as described in clause 5.27.2.4.</w:t>
      </w:r>
    </w:p>
    <w:p w14:paraId="04AAFDF5"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EDD4578" w14:textId="77777777" w:rsidR="001508A4" w:rsidRPr="001508A4" w:rsidRDefault="001508A4" w:rsidP="001508A4">
      <w:pPr>
        <w:overflowPunct w:val="0"/>
        <w:autoSpaceDE w:val="0"/>
        <w:autoSpaceDN w:val="0"/>
        <w:adjustRightInd w:val="0"/>
        <w:textAlignment w:val="baseline"/>
        <w:rPr>
          <w:rFonts w:eastAsia="等线"/>
          <w:lang w:eastAsia="en-GB"/>
        </w:rPr>
      </w:pPr>
      <w:r w:rsidRPr="001508A4">
        <w:rPr>
          <w:rFonts w:eastAsia="等线"/>
          <w:lang w:eastAsia="en-GB"/>
        </w:rPr>
        <w:t>The SMF may send an update of the TSCAI to the NG-RAN as defined in clauses 4.3.3.2, 4.9.1.2.2 and 4.9.1.3.2 of TS 23.502 [3] or as defined in clause 5.37.8.2.</w:t>
      </w:r>
    </w:p>
    <w:p w14:paraId="79BEDF89" w14:textId="77777777" w:rsidR="001508A4" w:rsidRPr="001508A4" w:rsidRDefault="001508A4" w:rsidP="001508A4">
      <w:pPr>
        <w:keepNext/>
        <w:keepLines/>
        <w:overflowPunct w:val="0"/>
        <w:autoSpaceDE w:val="0"/>
        <w:autoSpaceDN w:val="0"/>
        <w:adjustRightInd w:val="0"/>
        <w:spacing w:before="60"/>
        <w:jc w:val="center"/>
        <w:textAlignment w:val="baseline"/>
        <w:rPr>
          <w:rFonts w:ascii="Arial" w:eastAsia="等线" w:hAnsi="Arial"/>
          <w:b/>
          <w:lang w:eastAsia="en-GB"/>
        </w:rPr>
      </w:pPr>
      <w:bookmarkStart w:id="12" w:name="_CRTable5_27_21"/>
      <w:r w:rsidRPr="001508A4">
        <w:rPr>
          <w:rFonts w:ascii="Arial" w:eastAsia="等线" w:hAnsi="Arial"/>
          <w:b/>
          <w:lang w:eastAsia="en-GB"/>
        </w:rPr>
        <w:lastRenderedPageBreak/>
        <w:t xml:space="preserve">Table </w:t>
      </w:r>
      <w:bookmarkEnd w:id="12"/>
      <w:r w:rsidRPr="001508A4">
        <w:rPr>
          <w:rFonts w:ascii="Arial" w:eastAsia="等线" w:hAnsi="Arial"/>
          <w:b/>
          <w:lang w:eastAsia="en-GB"/>
        </w:rP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508A4" w:rsidRPr="001508A4" w14:paraId="4D0460DB" w14:textId="77777777" w:rsidTr="00201925">
        <w:trPr>
          <w:cantSplit/>
          <w:jc w:val="center"/>
        </w:trPr>
        <w:tc>
          <w:tcPr>
            <w:tcW w:w="3166" w:type="dxa"/>
            <w:shd w:val="clear" w:color="auto" w:fill="auto"/>
          </w:tcPr>
          <w:p w14:paraId="2A928DE5"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Assistance Information</w:t>
            </w:r>
          </w:p>
        </w:tc>
        <w:tc>
          <w:tcPr>
            <w:tcW w:w="6465" w:type="dxa"/>
            <w:shd w:val="clear" w:color="auto" w:fill="auto"/>
          </w:tcPr>
          <w:p w14:paraId="535A5F3C"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Description</w:t>
            </w:r>
          </w:p>
        </w:tc>
      </w:tr>
      <w:tr w:rsidR="001508A4" w:rsidRPr="001508A4" w14:paraId="2829599D" w14:textId="77777777" w:rsidTr="00201925">
        <w:trPr>
          <w:cantSplit/>
          <w:jc w:val="center"/>
        </w:trPr>
        <w:tc>
          <w:tcPr>
            <w:tcW w:w="3166" w:type="dxa"/>
            <w:shd w:val="clear" w:color="auto" w:fill="auto"/>
          </w:tcPr>
          <w:p w14:paraId="3C048627"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Flow Direction</w:t>
            </w:r>
          </w:p>
        </w:tc>
        <w:tc>
          <w:tcPr>
            <w:tcW w:w="6465" w:type="dxa"/>
            <w:shd w:val="clear" w:color="auto" w:fill="auto"/>
          </w:tcPr>
          <w:p w14:paraId="149B62C8" w14:textId="2E75FCDB" w:rsidR="001508A4" w:rsidRPr="001508A4" w:rsidRDefault="001508A4" w:rsidP="00893E0A">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 xml:space="preserve">The direction of the </w:t>
            </w:r>
            <w:del w:id="13" w:author="zte-v2" w:date="2024-04-17T19:21:00Z">
              <w:r w:rsidRPr="001508A4" w:rsidDel="00893E0A">
                <w:rPr>
                  <w:rFonts w:ascii="Arial" w:eastAsia="等线" w:hAnsi="Arial"/>
                  <w:sz w:val="18"/>
                  <w:lang w:eastAsia="en-GB"/>
                </w:rPr>
                <w:delText xml:space="preserve">TSC </w:delText>
              </w:r>
            </w:del>
            <w:r w:rsidRPr="001508A4">
              <w:rPr>
                <w:rFonts w:ascii="Arial" w:eastAsia="等线" w:hAnsi="Arial"/>
                <w:sz w:val="18"/>
                <w:lang w:eastAsia="en-GB"/>
              </w:rPr>
              <w:t>flow (uplink or downlink).</w:t>
            </w:r>
          </w:p>
        </w:tc>
      </w:tr>
      <w:tr w:rsidR="001508A4" w:rsidRPr="001508A4" w14:paraId="1D4D9EFC" w14:textId="77777777" w:rsidTr="00201925">
        <w:trPr>
          <w:cantSplit/>
          <w:jc w:val="center"/>
        </w:trPr>
        <w:tc>
          <w:tcPr>
            <w:tcW w:w="3166" w:type="dxa"/>
            <w:shd w:val="clear" w:color="auto" w:fill="auto"/>
          </w:tcPr>
          <w:p w14:paraId="555FB666"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w:t>
            </w:r>
          </w:p>
        </w:tc>
        <w:tc>
          <w:tcPr>
            <w:tcW w:w="6465" w:type="dxa"/>
            <w:shd w:val="clear" w:color="auto" w:fill="auto"/>
          </w:tcPr>
          <w:p w14:paraId="53E5432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between start of two data bursts.</w:t>
            </w:r>
          </w:p>
        </w:tc>
      </w:tr>
      <w:tr w:rsidR="001508A4" w:rsidRPr="001508A4" w14:paraId="2993A9BA" w14:textId="77777777" w:rsidTr="00201925">
        <w:trPr>
          <w:cantSplit/>
          <w:jc w:val="center"/>
        </w:trPr>
        <w:tc>
          <w:tcPr>
            <w:tcW w:w="3166" w:type="dxa"/>
            <w:shd w:val="clear" w:color="auto" w:fill="auto"/>
          </w:tcPr>
          <w:p w14:paraId="45D8FA6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(optional)</w:t>
            </w:r>
          </w:p>
        </w:tc>
        <w:tc>
          <w:tcPr>
            <w:tcW w:w="6465" w:type="dxa"/>
            <w:shd w:val="clear" w:color="auto" w:fill="auto"/>
          </w:tcPr>
          <w:p w14:paraId="300ACE28"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1508A4" w:rsidRPr="001508A4" w14:paraId="661B6EE2" w14:textId="77777777" w:rsidTr="00201925">
        <w:trPr>
          <w:cantSplit/>
          <w:jc w:val="center"/>
        </w:trPr>
        <w:tc>
          <w:tcPr>
            <w:tcW w:w="3166" w:type="dxa"/>
            <w:shd w:val="clear" w:color="auto" w:fill="auto"/>
          </w:tcPr>
          <w:p w14:paraId="20E30C3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(optional)</w:t>
            </w:r>
          </w:p>
        </w:tc>
        <w:tc>
          <w:tcPr>
            <w:tcW w:w="6465" w:type="dxa"/>
            <w:shd w:val="clear" w:color="auto" w:fill="auto"/>
          </w:tcPr>
          <w:p w14:paraId="4157F33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as defined in TS 22.261 [2], refers to the time period an application can survive without any data burst.</w:t>
            </w:r>
          </w:p>
        </w:tc>
      </w:tr>
      <w:tr w:rsidR="001508A4" w:rsidRPr="001508A4" w14:paraId="0E90EAF8" w14:textId="77777777" w:rsidTr="00201925">
        <w:trPr>
          <w:cantSplit/>
          <w:jc w:val="center"/>
        </w:trPr>
        <w:tc>
          <w:tcPr>
            <w:tcW w:w="3166" w:type="dxa"/>
            <w:shd w:val="clear" w:color="auto" w:fill="auto"/>
          </w:tcPr>
          <w:p w14:paraId="4579BA61"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Window (BAT Window) (optional)</w:t>
            </w:r>
          </w:p>
          <w:p w14:paraId="69EFF2C1"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1) (NOTE 2)</w:t>
            </w:r>
          </w:p>
        </w:tc>
        <w:tc>
          <w:tcPr>
            <w:tcW w:w="6465" w:type="dxa"/>
            <w:shd w:val="clear" w:color="auto" w:fill="auto"/>
          </w:tcPr>
          <w:p w14:paraId="3540B5F3"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1508A4" w:rsidRPr="001508A4" w14:paraId="0BB26E6D" w14:textId="77777777" w:rsidTr="00201925">
        <w:trPr>
          <w:cantSplit/>
          <w:jc w:val="center"/>
        </w:trPr>
        <w:tc>
          <w:tcPr>
            <w:tcW w:w="3166" w:type="dxa"/>
            <w:shd w:val="clear" w:color="auto" w:fill="auto"/>
          </w:tcPr>
          <w:p w14:paraId="6892EEB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Capability for BAT adaptation (optional) (NOTE 1)</w:t>
            </w:r>
          </w:p>
        </w:tc>
        <w:tc>
          <w:tcPr>
            <w:tcW w:w="6465" w:type="dxa"/>
            <w:shd w:val="clear" w:color="auto" w:fill="auto"/>
          </w:tcPr>
          <w:p w14:paraId="67DC5B96"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that the AF will adjust the burst sending time according to the network provided Burst Arrival Time offset (see clause 5.27.2.5).</w:t>
            </w:r>
          </w:p>
        </w:tc>
      </w:tr>
      <w:tr w:rsidR="001508A4" w:rsidRPr="001508A4" w14:paraId="550B1CB4" w14:textId="77777777" w:rsidTr="00201925">
        <w:trPr>
          <w:cantSplit/>
          <w:jc w:val="center"/>
        </w:trPr>
        <w:tc>
          <w:tcPr>
            <w:tcW w:w="3166" w:type="dxa"/>
            <w:shd w:val="clear" w:color="auto" w:fill="auto"/>
          </w:tcPr>
          <w:p w14:paraId="5742F26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N6 Jitter Information (optional)</w:t>
            </w:r>
          </w:p>
          <w:p w14:paraId="3E5A836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3)</w:t>
            </w:r>
          </w:p>
        </w:tc>
        <w:tc>
          <w:tcPr>
            <w:tcW w:w="6465" w:type="dxa"/>
            <w:shd w:val="clear" w:color="auto" w:fill="auto"/>
          </w:tcPr>
          <w:p w14:paraId="3170F24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Jitter information associated with the Periodicity in downlink (see clause 5.37.8.1).</w:t>
            </w:r>
          </w:p>
        </w:tc>
      </w:tr>
      <w:tr w:rsidR="001508A4" w:rsidRPr="001508A4" w14:paraId="08C98700" w14:textId="77777777" w:rsidTr="00201925">
        <w:trPr>
          <w:cantSplit/>
          <w:jc w:val="center"/>
        </w:trPr>
        <w:tc>
          <w:tcPr>
            <w:tcW w:w="3166" w:type="dxa"/>
            <w:shd w:val="clear" w:color="auto" w:fill="auto"/>
          </w:tcPr>
          <w:p w14:paraId="265904DA"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 Range (optional) (NOTE 4)</w:t>
            </w:r>
          </w:p>
        </w:tc>
        <w:tc>
          <w:tcPr>
            <w:tcW w:w="6465" w:type="dxa"/>
            <w:shd w:val="clear" w:color="auto" w:fill="auto"/>
          </w:tcPr>
          <w:p w14:paraId="401BE268"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508A4" w:rsidRPr="001508A4" w14:paraId="0417FB7B" w14:textId="77777777" w:rsidTr="00201925">
        <w:trPr>
          <w:cantSplit/>
          <w:jc w:val="center"/>
        </w:trPr>
        <w:tc>
          <w:tcPr>
            <w:tcW w:w="9631" w:type="dxa"/>
            <w:gridSpan w:val="2"/>
            <w:shd w:val="clear" w:color="auto" w:fill="auto"/>
          </w:tcPr>
          <w:p w14:paraId="364CCEF6"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1:</w:t>
            </w:r>
            <w:r w:rsidRPr="001508A4">
              <w:rPr>
                <w:rFonts w:ascii="Arial" w:eastAsia="等线" w:hAnsi="Arial"/>
                <w:sz w:val="18"/>
                <w:lang w:eastAsia="en-GB"/>
              </w:rPr>
              <w:tab/>
              <w:t>Only one of the parameters (BAT Window or Capability for BAT adaptation) can be provided.</w:t>
            </w:r>
          </w:p>
          <w:p w14:paraId="3BAC838B"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2:</w:t>
            </w:r>
            <w:r w:rsidRPr="001508A4">
              <w:rPr>
                <w:rFonts w:ascii="Arial" w:eastAsia="等线" w:hAnsi="Arial"/>
                <w:sz w:val="18"/>
                <w:lang w:eastAsia="en-GB"/>
              </w:rPr>
              <w:tab/>
              <w:t>The parameter can only be provided together with Burst Arrival Time.</w:t>
            </w:r>
          </w:p>
          <w:p w14:paraId="643F2C9B"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3:</w:t>
            </w:r>
            <w:r w:rsidRPr="001508A4">
              <w:rPr>
                <w:rFonts w:ascii="Arial" w:eastAsia="等线" w:hAnsi="Arial"/>
                <w:sz w:val="18"/>
                <w:lang w:eastAsia="en-GB"/>
              </w:rPr>
              <w:tab/>
              <w:t>Only one of the parameters Burst Arrival Time or N6 Jitter Information may be provided for a given Traffic Flow.</w:t>
            </w:r>
          </w:p>
          <w:p w14:paraId="669F3097" w14:textId="700E3B82" w:rsidR="00DF4DC6"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4:</w:t>
            </w:r>
            <w:r w:rsidRPr="001508A4">
              <w:rPr>
                <w:rFonts w:ascii="Arial" w:eastAsia="等线" w:hAnsi="Arial"/>
                <w:sz w:val="18"/>
                <w:lang w:eastAsia="en-GB"/>
              </w:rPr>
              <w:tab/>
              <w:t>The Periodicity Range can only be provided together with Periodicity when Burst Arrival Time and Burst Arrival Time Window are present.</w:t>
            </w:r>
          </w:p>
        </w:tc>
      </w:tr>
    </w:tbl>
    <w:p w14:paraId="2717635E" w14:textId="77777777" w:rsidR="001508A4" w:rsidRPr="001508A4" w:rsidRDefault="001508A4" w:rsidP="001508A4">
      <w:pPr>
        <w:overflowPunct w:val="0"/>
        <w:autoSpaceDE w:val="0"/>
        <w:autoSpaceDN w:val="0"/>
        <w:adjustRightInd w:val="0"/>
        <w:spacing w:after="0"/>
        <w:textAlignment w:val="baseline"/>
        <w:rPr>
          <w:rFonts w:eastAsia="等线"/>
          <w:lang w:eastAsia="en-GB"/>
        </w:rPr>
      </w:pPr>
    </w:p>
    <w:p w14:paraId="474BE424" w14:textId="77777777" w:rsidR="001508A4" w:rsidRPr="001508A4" w:rsidRDefault="001508A4" w:rsidP="001508A4">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5_27_22"/>
      <w:r w:rsidRPr="001508A4">
        <w:rPr>
          <w:rFonts w:ascii="Arial" w:eastAsia="等线" w:hAnsi="Arial"/>
          <w:b/>
          <w:lang w:eastAsia="en-GB"/>
        </w:rPr>
        <w:t xml:space="preserve">Table </w:t>
      </w:r>
      <w:bookmarkEnd w:id="14"/>
      <w:r w:rsidRPr="001508A4">
        <w:rPr>
          <w:rFonts w:ascii="Arial" w:eastAsia="等线" w:hAnsi="Arial"/>
          <w:b/>
          <w:lang w:eastAsia="en-GB"/>
        </w:rP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508A4" w:rsidRPr="001508A4" w14:paraId="48517ED6" w14:textId="77777777" w:rsidTr="00201925">
        <w:trPr>
          <w:cantSplit/>
          <w:jc w:val="center"/>
        </w:trPr>
        <w:tc>
          <w:tcPr>
            <w:tcW w:w="3166" w:type="dxa"/>
            <w:shd w:val="clear" w:color="auto" w:fill="auto"/>
          </w:tcPr>
          <w:p w14:paraId="457C0E7F"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Assistance Information</w:t>
            </w:r>
          </w:p>
        </w:tc>
        <w:tc>
          <w:tcPr>
            <w:tcW w:w="6465" w:type="dxa"/>
            <w:shd w:val="clear" w:color="auto" w:fill="auto"/>
          </w:tcPr>
          <w:p w14:paraId="4344FAAC" w14:textId="77777777" w:rsidR="001508A4" w:rsidRPr="001508A4" w:rsidRDefault="001508A4" w:rsidP="001508A4">
            <w:pPr>
              <w:keepNext/>
              <w:keepLines/>
              <w:overflowPunct w:val="0"/>
              <w:autoSpaceDE w:val="0"/>
              <w:autoSpaceDN w:val="0"/>
              <w:adjustRightInd w:val="0"/>
              <w:spacing w:after="0"/>
              <w:jc w:val="center"/>
              <w:textAlignment w:val="baseline"/>
              <w:rPr>
                <w:rFonts w:ascii="Arial" w:eastAsia="等线" w:hAnsi="Arial"/>
                <w:b/>
                <w:sz w:val="18"/>
                <w:lang w:eastAsia="en-GB"/>
              </w:rPr>
            </w:pPr>
            <w:r w:rsidRPr="001508A4">
              <w:rPr>
                <w:rFonts w:ascii="Arial" w:eastAsia="等线" w:hAnsi="Arial"/>
                <w:b/>
                <w:sz w:val="18"/>
                <w:lang w:eastAsia="en-GB"/>
              </w:rPr>
              <w:t>Description</w:t>
            </w:r>
          </w:p>
        </w:tc>
      </w:tr>
      <w:tr w:rsidR="001508A4" w:rsidRPr="001508A4" w14:paraId="2646A116" w14:textId="77777777" w:rsidTr="00201925">
        <w:trPr>
          <w:cantSplit/>
          <w:jc w:val="center"/>
        </w:trPr>
        <w:tc>
          <w:tcPr>
            <w:tcW w:w="3166" w:type="dxa"/>
            <w:shd w:val="clear" w:color="auto" w:fill="auto"/>
          </w:tcPr>
          <w:p w14:paraId="797BB63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Flow Direction</w:t>
            </w:r>
          </w:p>
        </w:tc>
        <w:tc>
          <w:tcPr>
            <w:tcW w:w="6465" w:type="dxa"/>
            <w:shd w:val="clear" w:color="auto" w:fill="auto"/>
          </w:tcPr>
          <w:p w14:paraId="1A0AAAC9" w14:textId="24B5E2FF" w:rsidR="001508A4" w:rsidRPr="001508A4" w:rsidRDefault="001508A4" w:rsidP="00D74EAC">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direction of the TSC flow (uplink or downlink).</w:t>
            </w:r>
          </w:p>
        </w:tc>
      </w:tr>
      <w:tr w:rsidR="001508A4" w:rsidRPr="001508A4" w14:paraId="3C52FC39" w14:textId="77777777" w:rsidTr="00201925">
        <w:trPr>
          <w:cantSplit/>
          <w:jc w:val="center"/>
        </w:trPr>
        <w:tc>
          <w:tcPr>
            <w:tcW w:w="3166" w:type="dxa"/>
            <w:shd w:val="clear" w:color="auto" w:fill="auto"/>
          </w:tcPr>
          <w:p w14:paraId="7E9E8814"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w:t>
            </w:r>
          </w:p>
        </w:tc>
        <w:tc>
          <w:tcPr>
            <w:tcW w:w="6465" w:type="dxa"/>
            <w:shd w:val="clear" w:color="auto" w:fill="auto"/>
          </w:tcPr>
          <w:p w14:paraId="22D7653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between start of two data bursts.</w:t>
            </w:r>
          </w:p>
        </w:tc>
      </w:tr>
      <w:tr w:rsidR="001508A4" w:rsidRPr="001508A4" w14:paraId="644422CC" w14:textId="77777777" w:rsidTr="00201925">
        <w:trPr>
          <w:cantSplit/>
          <w:jc w:val="center"/>
        </w:trPr>
        <w:tc>
          <w:tcPr>
            <w:tcW w:w="3166" w:type="dxa"/>
            <w:shd w:val="clear" w:color="auto" w:fill="auto"/>
          </w:tcPr>
          <w:p w14:paraId="56A2D93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(optional)</w:t>
            </w:r>
          </w:p>
        </w:tc>
        <w:tc>
          <w:tcPr>
            <w:tcW w:w="6465" w:type="dxa"/>
            <w:shd w:val="clear" w:color="auto" w:fill="auto"/>
          </w:tcPr>
          <w:p w14:paraId="407504C0"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time when the first packet of the data burst arrives at the ingress port of 5GS for a given flow direction (DS-TT for uplink, NW-TT for downlink).</w:t>
            </w:r>
          </w:p>
        </w:tc>
      </w:tr>
      <w:tr w:rsidR="001508A4" w:rsidRPr="001508A4" w14:paraId="51C82EB6" w14:textId="77777777" w:rsidTr="00201925">
        <w:trPr>
          <w:cantSplit/>
          <w:jc w:val="center"/>
        </w:trPr>
        <w:tc>
          <w:tcPr>
            <w:tcW w:w="3166" w:type="dxa"/>
            <w:shd w:val="clear" w:color="auto" w:fill="auto"/>
          </w:tcPr>
          <w:p w14:paraId="24F7DF47"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Survival Time (optional)</w:t>
            </w:r>
          </w:p>
        </w:tc>
        <w:tc>
          <w:tcPr>
            <w:tcW w:w="6465" w:type="dxa"/>
            <w:shd w:val="clear" w:color="auto" w:fill="auto"/>
          </w:tcPr>
          <w:p w14:paraId="543D613C"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refers to the time period an application can survive without any data burst, as defined in TS 22.261 [2].</w:t>
            </w:r>
          </w:p>
        </w:tc>
      </w:tr>
      <w:tr w:rsidR="001508A4" w:rsidRPr="001508A4" w14:paraId="614B0158" w14:textId="77777777" w:rsidTr="00201925">
        <w:trPr>
          <w:cantSplit/>
          <w:jc w:val="center"/>
        </w:trPr>
        <w:tc>
          <w:tcPr>
            <w:tcW w:w="3166" w:type="dxa"/>
            <w:shd w:val="clear" w:color="auto" w:fill="auto"/>
          </w:tcPr>
          <w:p w14:paraId="07B4D5E3"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Time Domain (optional)</w:t>
            </w:r>
          </w:p>
        </w:tc>
        <w:tc>
          <w:tcPr>
            <w:tcW w:w="6465" w:type="dxa"/>
            <w:shd w:val="clear" w:color="auto" w:fill="auto"/>
          </w:tcPr>
          <w:p w14:paraId="3F7E09CE"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The (g</w:t>
            </w:r>
            <w:proofErr w:type="gramStart"/>
            <w:r w:rsidRPr="001508A4">
              <w:rPr>
                <w:rFonts w:ascii="Arial" w:eastAsia="等线" w:hAnsi="Arial"/>
                <w:sz w:val="18"/>
                <w:lang w:eastAsia="en-GB"/>
              </w:rPr>
              <w:t>)PTP</w:t>
            </w:r>
            <w:proofErr w:type="gramEnd"/>
            <w:r w:rsidRPr="001508A4">
              <w:rPr>
                <w:rFonts w:ascii="Arial" w:eastAsia="等线" w:hAnsi="Arial"/>
                <w:sz w:val="18"/>
                <w:lang w:eastAsia="en-GB"/>
              </w:rPr>
              <w:t xml:space="preserve"> domain of the TSC flow.</w:t>
            </w:r>
          </w:p>
        </w:tc>
      </w:tr>
      <w:tr w:rsidR="001508A4" w:rsidRPr="001508A4" w14:paraId="43873D04" w14:textId="77777777" w:rsidTr="00201925">
        <w:trPr>
          <w:cantSplit/>
          <w:jc w:val="center"/>
        </w:trPr>
        <w:tc>
          <w:tcPr>
            <w:tcW w:w="3166" w:type="dxa"/>
            <w:shd w:val="clear" w:color="auto" w:fill="auto"/>
          </w:tcPr>
          <w:p w14:paraId="157F812F"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Burst Arrival Time Window (BAT Window) (optional)</w:t>
            </w:r>
          </w:p>
          <w:p w14:paraId="578BB759"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(NOTE 1) (NOTE 2)</w:t>
            </w:r>
          </w:p>
        </w:tc>
        <w:tc>
          <w:tcPr>
            <w:tcW w:w="6465" w:type="dxa"/>
            <w:shd w:val="clear" w:color="auto" w:fill="auto"/>
          </w:tcPr>
          <w:p w14:paraId="2605B1EB"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1508A4" w:rsidRPr="001508A4" w14:paraId="62DF78D4" w14:textId="77777777" w:rsidTr="00201925">
        <w:trPr>
          <w:cantSplit/>
          <w:jc w:val="center"/>
        </w:trPr>
        <w:tc>
          <w:tcPr>
            <w:tcW w:w="3166" w:type="dxa"/>
            <w:shd w:val="clear" w:color="auto" w:fill="auto"/>
          </w:tcPr>
          <w:p w14:paraId="363CA89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Capability for BAT adaptation (optional) (NOTE 1)</w:t>
            </w:r>
          </w:p>
        </w:tc>
        <w:tc>
          <w:tcPr>
            <w:tcW w:w="6465" w:type="dxa"/>
            <w:shd w:val="clear" w:color="auto" w:fill="auto"/>
          </w:tcPr>
          <w:p w14:paraId="501C25B5"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burst sending time according to the network provided Burst Arrival Time offset (see clause 5.27.2.5).</w:t>
            </w:r>
          </w:p>
        </w:tc>
      </w:tr>
      <w:tr w:rsidR="001508A4" w:rsidRPr="001508A4" w14:paraId="3DBC9718" w14:textId="77777777" w:rsidTr="00201925">
        <w:trPr>
          <w:cantSplit/>
          <w:jc w:val="center"/>
        </w:trPr>
        <w:tc>
          <w:tcPr>
            <w:tcW w:w="3166" w:type="dxa"/>
            <w:shd w:val="clear" w:color="auto" w:fill="auto"/>
          </w:tcPr>
          <w:p w14:paraId="322B4252"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Periodicity Range (optional) (NOTE 3)</w:t>
            </w:r>
          </w:p>
        </w:tc>
        <w:tc>
          <w:tcPr>
            <w:tcW w:w="6465" w:type="dxa"/>
            <w:shd w:val="clear" w:color="auto" w:fill="auto"/>
          </w:tcPr>
          <w:p w14:paraId="409C0D72" w14:textId="77777777" w:rsidR="001508A4" w:rsidRPr="001508A4" w:rsidRDefault="001508A4" w:rsidP="001508A4">
            <w:pPr>
              <w:keepNext/>
              <w:keepLines/>
              <w:overflowPunct w:val="0"/>
              <w:autoSpaceDE w:val="0"/>
              <w:autoSpaceDN w:val="0"/>
              <w:adjustRightInd w:val="0"/>
              <w:spacing w:after="0"/>
              <w:textAlignment w:val="baseline"/>
              <w:rPr>
                <w:rFonts w:ascii="Arial" w:eastAsia="等线" w:hAnsi="Arial"/>
                <w:sz w:val="18"/>
                <w:lang w:eastAsia="en-GB"/>
              </w:rPr>
            </w:pPr>
            <w:r w:rsidRPr="001508A4">
              <w:rPr>
                <w:rFonts w:ascii="Arial" w:eastAsia="等线" w:hAnsi="Arial"/>
                <w:sz w:val="18"/>
                <w:lang w:eastAsia="en-GB"/>
              </w:rP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1508A4" w:rsidRPr="001508A4" w14:paraId="41CB2B44" w14:textId="77777777" w:rsidTr="00201925">
        <w:trPr>
          <w:cantSplit/>
          <w:jc w:val="center"/>
        </w:trPr>
        <w:tc>
          <w:tcPr>
            <w:tcW w:w="9631" w:type="dxa"/>
            <w:gridSpan w:val="2"/>
            <w:shd w:val="clear" w:color="auto" w:fill="auto"/>
          </w:tcPr>
          <w:p w14:paraId="06FD54E8"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1:</w:t>
            </w:r>
            <w:r w:rsidRPr="001508A4">
              <w:rPr>
                <w:rFonts w:ascii="Arial" w:eastAsia="等线" w:hAnsi="Arial"/>
                <w:sz w:val="18"/>
                <w:lang w:eastAsia="en-GB"/>
              </w:rPr>
              <w:tab/>
              <w:t>Only one of the parameters (BAT Window or Capability for BAT adaptation) can be provided.</w:t>
            </w:r>
          </w:p>
          <w:p w14:paraId="3FAEEBF3" w14:textId="77777777" w:rsidR="001508A4" w:rsidRPr="001508A4" w:rsidRDefault="001508A4" w:rsidP="001508A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2:</w:t>
            </w:r>
            <w:r w:rsidRPr="001508A4">
              <w:rPr>
                <w:rFonts w:ascii="Arial" w:eastAsia="等线" w:hAnsi="Arial"/>
                <w:sz w:val="18"/>
                <w:lang w:eastAsia="en-GB"/>
              </w:rPr>
              <w:tab/>
              <w:t>The parameter can only be provided together with Burst Arrival Time.</w:t>
            </w:r>
          </w:p>
          <w:p w14:paraId="349E8E70" w14:textId="7A68E213" w:rsidR="007B5630" w:rsidRPr="001508A4" w:rsidRDefault="001508A4" w:rsidP="007B563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1508A4">
              <w:rPr>
                <w:rFonts w:ascii="Arial" w:eastAsia="等线" w:hAnsi="Arial"/>
                <w:sz w:val="18"/>
                <w:lang w:eastAsia="en-GB"/>
              </w:rPr>
              <w:t>NOTE 3:</w:t>
            </w:r>
            <w:r w:rsidRPr="001508A4">
              <w:rPr>
                <w:rFonts w:ascii="Arial" w:eastAsia="等线" w:hAnsi="Arial"/>
                <w:sz w:val="18"/>
                <w:lang w:eastAsia="en-GB"/>
              </w:rPr>
              <w:tab/>
              <w:t>The Periodicity Range can only be provided together with Periodicity when Burst Arrival Time and Burst Arrival Time Window are present.</w:t>
            </w:r>
          </w:p>
        </w:tc>
      </w:tr>
    </w:tbl>
    <w:p w14:paraId="2A479B9B" w14:textId="77777777" w:rsidR="001508A4" w:rsidRPr="001508A4" w:rsidRDefault="001508A4" w:rsidP="001508A4">
      <w:pPr>
        <w:overflowPunct w:val="0"/>
        <w:autoSpaceDE w:val="0"/>
        <w:autoSpaceDN w:val="0"/>
        <w:adjustRightInd w:val="0"/>
        <w:spacing w:after="0"/>
        <w:textAlignment w:val="baseline"/>
        <w:rPr>
          <w:rFonts w:eastAsia="等线"/>
          <w:lang w:eastAsia="en-GB"/>
        </w:rPr>
      </w:pPr>
    </w:p>
    <w:p w14:paraId="575A083A" w14:textId="77777777" w:rsidR="0060361E" w:rsidRPr="001508A4" w:rsidRDefault="0060361E" w:rsidP="0060361E">
      <w:pPr>
        <w:rPr>
          <w:noProof/>
        </w:rPr>
      </w:pPr>
    </w:p>
    <w:p w14:paraId="185AD004" w14:textId="77777777" w:rsidR="0060361E" w:rsidRPr="007D307A"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7145E" w14:textId="77777777" w:rsidR="00946096" w:rsidRDefault="00946096">
      <w:r>
        <w:separator/>
      </w:r>
    </w:p>
  </w:endnote>
  <w:endnote w:type="continuationSeparator" w:id="0">
    <w:p w14:paraId="299CBCF3" w14:textId="77777777" w:rsidR="00946096" w:rsidRDefault="0094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50637" w14:textId="77777777" w:rsidR="00946096" w:rsidRDefault="00946096">
      <w:r>
        <w:separator/>
      </w:r>
    </w:p>
  </w:footnote>
  <w:footnote w:type="continuationSeparator" w:id="0">
    <w:p w14:paraId="3B96A68B" w14:textId="77777777" w:rsidR="00946096" w:rsidRDefault="00946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030D6"/>
    <w:rsid w:val="00123E24"/>
    <w:rsid w:val="00144234"/>
    <w:rsid w:val="00145D43"/>
    <w:rsid w:val="001508A4"/>
    <w:rsid w:val="00192C46"/>
    <w:rsid w:val="001A08B3"/>
    <w:rsid w:val="001A7B60"/>
    <w:rsid w:val="001B52F0"/>
    <w:rsid w:val="001B7A65"/>
    <w:rsid w:val="001C1799"/>
    <w:rsid w:val="001D7B95"/>
    <w:rsid w:val="001E41F3"/>
    <w:rsid w:val="00226CF1"/>
    <w:rsid w:val="00243AEC"/>
    <w:rsid w:val="0026004D"/>
    <w:rsid w:val="002640DD"/>
    <w:rsid w:val="00275D12"/>
    <w:rsid w:val="00284FEB"/>
    <w:rsid w:val="002860C4"/>
    <w:rsid w:val="002B5741"/>
    <w:rsid w:val="002E472E"/>
    <w:rsid w:val="002E49A0"/>
    <w:rsid w:val="00305409"/>
    <w:rsid w:val="003609EF"/>
    <w:rsid w:val="0036231A"/>
    <w:rsid w:val="00374DD4"/>
    <w:rsid w:val="003E1A36"/>
    <w:rsid w:val="00410371"/>
    <w:rsid w:val="0041706F"/>
    <w:rsid w:val="004242F1"/>
    <w:rsid w:val="00424B69"/>
    <w:rsid w:val="004839EB"/>
    <w:rsid w:val="004B75B7"/>
    <w:rsid w:val="004F34A3"/>
    <w:rsid w:val="00512C10"/>
    <w:rsid w:val="005141D9"/>
    <w:rsid w:val="0051580D"/>
    <w:rsid w:val="00537077"/>
    <w:rsid w:val="00547111"/>
    <w:rsid w:val="005820D5"/>
    <w:rsid w:val="00592D74"/>
    <w:rsid w:val="005E2C44"/>
    <w:rsid w:val="0060361E"/>
    <w:rsid w:val="00621188"/>
    <w:rsid w:val="006257ED"/>
    <w:rsid w:val="006305F5"/>
    <w:rsid w:val="0065296A"/>
    <w:rsid w:val="00653DE4"/>
    <w:rsid w:val="00665C47"/>
    <w:rsid w:val="0068412D"/>
    <w:rsid w:val="00691EBB"/>
    <w:rsid w:val="00695808"/>
    <w:rsid w:val="006A3F50"/>
    <w:rsid w:val="006B46FB"/>
    <w:rsid w:val="006E21FB"/>
    <w:rsid w:val="00792342"/>
    <w:rsid w:val="007977A8"/>
    <w:rsid w:val="007B512A"/>
    <w:rsid w:val="007B5630"/>
    <w:rsid w:val="007C2097"/>
    <w:rsid w:val="007D307A"/>
    <w:rsid w:val="007D6A07"/>
    <w:rsid w:val="007F7259"/>
    <w:rsid w:val="008040A8"/>
    <w:rsid w:val="008279FA"/>
    <w:rsid w:val="0083473C"/>
    <w:rsid w:val="00851EEC"/>
    <w:rsid w:val="008626E7"/>
    <w:rsid w:val="00870EE7"/>
    <w:rsid w:val="008863B9"/>
    <w:rsid w:val="00893E0A"/>
    <w:rsid w:val="008A45A6"/>
    <w:rsid w:val="008D3CCC"/>
    <w:rsid w:val="008F3789"/>
    <w:rsid w:val="008F686C"/>
    <w:rsid w:val="009148DE"/>
    <w:rsid w:val="009320DC"/>
    <w:rsid w:val="00941E30"/>
    <w:rsid w:val="00946096"/>
    <w:rsid w:val="009777D9"/>
    <w:rsid w:val="00982C8F"/>
    <w:rsid w:val="00991B88"/>
    <w:rsid w:val="009940EA"/>
    <w:rsid w:val="009A5753"/>
    <w:rsid w:val="009A579D"/>
    <w:rsid w:val="009E3297"/>
    <w:rsid w:val="009F734F"/>
    <w:rsid w:val="00A246B6"/>
    <w:rsid w:val="00A2637A"/>
    <w:rsid w:val="00A32BDD"/>
    <w:rsid w:val="00A47E70"/>
    <w:rsid w:val="00A50CF0"/>
    <w:rsid w:val="00A7671C"/>
    <w:rsid w:val="00AA2CBC"/>
    <w:rsid w:val="00AC5820"/>
    <w:rsid w:val="00AD1CD8"/>
    <w:rsid w:val="00B258BB"/>
    <w:rsid w:val="00B5774B"/>
    <w:rsid w:val="00B67A91"/>
    <w:rsid w:val="00B67B97"/>
    <w:rsid w:val="00B7793B"/>
    <w:rsid w:val="00B968C8"/>
    <w:rsid w:val="00BA3EC5"/>
    <w:rsid w:val="00BA51D9"/>
    <w:rsid w:val="00BB5DFC"/>
    <w:rsid w:val="00BD279D"/>
    <w:rsid w:val="00BD6BB8"/>
    <w:rsid w:val="00C32925"/>
    <w:rsid w:val="00C66BA2"/>
    <w:rsid w:val="00C870F6"/>
    <w:rsid w:val="00C95985"/>
    <w:rsid w:val="00CC5026"/>
    <w:rsid w:val="00CC68D0"/>
    <w:rsid w:val="00D03F9A"/>
    <w:rsid w:val="00D06D51"/>
    <w:rsid w:val="00D24991"/>
    <w:rsid w:val="00D3543A"/>
    <w:rsid w:val="00D50255"/>
    <w:rsid w:val="00D66520"/>
    <w:rsid w:val="00D74EAC"/>
    <w:rsid w:val="00D84AE9"/>
    <w:rsid w:val="00D92ADC"/>
    <w:rsid w:val="00DC3AF4"/>
    <w:rsid w:val="00DD7A0B"/>
    <w:rsid w:val="00DE34CF"/>
    <w:rsid w:val="00DF4DC6"/>
    <w:rsid w:val="00E13F3D"/>
    <w:rsid w:val="00E34898"/>
    <w:rsid w:val="00EB09B7"/>
    <w:rsid w:val="00EC630B"/>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839EB"/>
    <w:rPr>
      <w:rFonts w:ascii="Times New Roman" w:hAnsi="Times New Roman"/>
      <w:lang w:val="en-GB" w:eastAsia="en-US"/>
    </w:rPr>
  </w:style>
  <w:style w:type="character" w:customStyle="1" w:styleId="Char">
    <w:name w:val="页眉 Char"/>
    <w:link w:val="a4"/>
    <w:rsid w:val="005820D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2A69D-E39E-4D5B-936B-589781005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1899-12-31T23:00:00Z</cp:lastPrinted>
  <dcterms:created xsi:type="dcterms:W3CDTF">2024-04-17T11:26:00Z</dcterms:created>
  <dcterms:modified xsi:type="dcterms:W3CDTF">2024-04-17T16:08:00Z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